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R5-224905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1856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TT for NR_U test cases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 </w:t>
            </w:r>
            <w:proofErr w:type="spellStart"/>
            <w:r>
              <w:t>NR_unlic-UEConTest</w:t>
            </w:r>
            <w:proofErr w:type="spellEnd"/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tolerance for newly added NR-unlicensed test cases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test tolerance for reference sensitivity, IBB, OOB blocking, spurious response and wide band intermodulation test cases for NR unlicensed bands.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tolerance for newly added NR-unlicensed test cases remain missing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F.3.3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r>
        <w:lastRenderedPageBreak/>
        <w:t>F.3.3</w:t>
      </w:r>
      <w:r>
        <w:tab/>
      </w:r>
      <w:r>
        <w:rPr>
          <w:lang w:eastAsia="sv-SE"/>
        </w:rPr>
        <w:t>Measurement of receiver</w:t>
      </w:r>
    </w:p>
    <w:p>
      <w:pPr>
        <w:pStyle w:val="TH"/>
      </w:pPr>
      <w:r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4025"/>
        <w:gridCol w:w="3247"/>
      </w:tblGrid>
      <w:tr>
        <w:trPr>
          <w:jc w:val="center"/>
        </w:trPr>
        <w:tc>
          <w:tcPr>
            <w:tcW w:w="2437" w:type="dxa"/>
          </w:tcPr>
          <w:p>
            <w:pPr>
              <w:pStyle w:val="TAH"/>
            </w:pPr>
            <w:r>
              <w:lastRenderedPageBreak/>
              <w:t>Sub clause</w:t>
            </w:r>
          </w:p>
        </w:tc>
        <w:tc>
          <w:tcPr>
            <w:tcW w:w="4025" w:type="dxa"/>
          </w:tcPr>
          <w:p>
            <w:pPr>
              <w:pStyle w:val="TAH"/>
            </w:pPr>
            <w:r>
              <w:t>Test Tolerance (TT)</w:t>
            </w:r>
          </w:p>
        </w:tc>
        <w:tc>
          <w:tcPr>
            <w:tcW w:w="3247" w:type="dxa"/>
          </w:tcPr>
          <w:p>
            <w:pPr>
              <w:pStyle w:val="TAH"/>
            </w:pPr>
            <w:r>
              <w:t>Formula for test requirement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</w:pPr>
            <w:r>
              <w:t>7.3.2 Reference sensitivity power level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0.7 dB, f ≤ 3.0GHz</w:t>
            </w:r>
          </w:p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1.0 dB, 3.0GHz &lt; f ≤ 6.0GHz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Reference sensitivity power level + TT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T-put limit unchanged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7.3A Reference sensitivity for CA</w:t>
            </w:r>
          </w:p>
          <w:p>
            <w:pPr>
              <w:pStyle w:val="TAL"/>
            </w:pPr>
            <w:r>
              <w:rPr>
                <w:rFonts w:cs="v4.2.0"/>
              </w:rPr>
              <w:t>(Same TT apply to all subsections including 7.3A.1, 7.3A.2, 7.3A.3, 7.3A.4, etc.)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7.3.2 for each component carrier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7.3.2 for each component carrier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</w:pPr>
            <w:r>
              <w:t>7.3C.2 Reference sensitivity power level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7.3.2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Same as 7.3.2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</w:pPr>
            <w:r>
              <w:rPr>
                <w:rFonts w:cs="v4.2.0"/>
              </w:rPr>
              <w:t>7.3D Reference sensitivity for MIMO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Same as 7.3.2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</w:rPr>
              <w:t>Same as 7.3.2</w:t>
            </w:r>
          </w:p>
        </w:tc>
      </w:tr>
      <w:tr>
        <w:trPr>
          <w:jc w:val="center"/>
          <w:ins w:id="2" w:author="Kevin Wang (QMC)" w:date="2022-08-07T11:10:00Z"/>
        </w:trPr>
        <w:tc>
          <w:tcPr>
            <w:tcW w:w="2437" w:type="dxa"/>
          </w:tcPr>
          <w:p>
            <w:pPr>
              <w:pStyle w:val="TAL"/>
              <w:rPr>
                <w:ins w:id="3" w:author="Kevin Wang (QMC)" w:date="2022-08-07T11:10:00Z"/>
                <w:rFonts w:cs="v4.2.0"/>
              </w:rPr>
            </w:pPr>
            <w:ins w:id="4" w:author="Kevin Wang (QMC)" w:date="2022-08-07T11:10:00Z">
              <w:r>
                <w:rPr>
                  <w:rFonts w:cs="v4.2.0"/>
                </w:rPr>
                <w:t>7.3F Reference sensitivity for shared spectrum channel access</w:t>
              </w:r>
            </w:ins>
          </w:p>
        </w:tc>
        <w:tc>
          <w:tcPr>
            <w:tcW w:w="4025" w:type="dxa"/>
          </w:tcPr>
          <w:p>
            <w:pPr>
              <w:pStyle w:val="TAL"/>
              <w:rPr>
                <w:ins w:id="5" w:author="Kevin Wang (QMC)" w:date="2022-08-07T11:11:00Z"/>
                <w:rFonts w:cs="Arial"/>
                <w:bCs/>
                <w:szCs w:val="18"/>
              </w:rPr>
            </w:pPr>
            <w:ins w:id="6" w:author="Kevin Wang (QMC)" w:date="2022-08-07T11:11:00Z">
              <w:r>
                <w:rPr>
                  <w:rFonts w:cs="Arial"/>
                  <w:bCs/>
                  <w:szCs w:val="18"/>
                </w:rPr>
                <w:t>1.0 dB, 3.0GHz &lt; f ≤ 6.0GHz</w:t>
              </w:r>
            </w:ins>
          </w:p>
          <w:p>
            <w:pPr>
              <w:pStyle w:val="TAL"/>
              <w:rPr>
                <w:ins w:id="7" w:author="Kevin Wang (QMC)" w:date="2022-08-07T11:11:00Z"/>
                <w:rFonts w:cs="Arial"/>
                <w:bCs/>
                <w:szCs w:val="18"/>
              </w:rPr>
            </w:pPr>
          </w:p>
          <w:p>
            <w:pPr>
              <w:pStyle w:val="TAL"/>
              <w:rPr>
                <w:ins w:id="8" w:author="Kevin Wang (QMC)" w:date="2022-08-07T11:10:00Z"/>
                <w:rFonts w:cs="v4.2.0"/>
              </w:rPr>
            </w:pPr>
            <w:ins w:id="9" w:author="Kevin Wang (QMC)" w:date="2022-08-07T11:11:00Z">
              <w:r>
                <w:rPr>
                  <w:rFonts w:cs="v4.2.0"/>
                </w:rPr>
                <w:t>TBD, 5.925GHz &lt; f ≤ 7.125GHz</w:t>
              </w:r>
            </w:ins>
          </w:p>
        </w:tc>
        <w:tc>
          <w:tcPr>
            <w:tcW w:w="3247" w:type="dxa"/>
          </w:tcPr>
          <w:p>
            <w:pPr>
              <w:pStyle w:val="TAL"/>
              <w:rPr>
                <w:ins w:id="10" w:author="Kevin Wang (QMC)" w:date="2022-08-07T11:10:00Z"/>
                <w:rFonts w:cs="Arial"/>
              </w:rPr>
            </w:pPr>
            <w:ins w:id="11" w:author="Kevin Wang (QMC)" w:date="2022-08-07T11:11:00Z">
              <w:r>
                <w:rPr>
                  <w:rFonts w:cs="Arial"/>
                </w:rPr>
                <w:t>Same as 7.3.2</w:t>
              </w:r>
            </w:ins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7.4 Maximum input level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0.7 dB, f ≤ 3.0GHz</w:t>
            </w:r>
          </w:p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1.0 dB, 3.0GHz &lt; f ≤ 6.0GHz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Maximum input level - TT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7.4A Maximum input level for CA</w:t>
            </w:r>
          </w:p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(Same TT apply to all subsections including 7.4A.1, 7.4A.2, 7.4A.3, 7.4A.4, etc.)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7.4 for each component carrier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7.4 for each component carrier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7.4D Maximum input level for UL MIMO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Same as 7.4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7.4</w:t>
            </w:r>
          </w:p>
          <w:p>
            <w:pPr>
              <w:pStyle w:val="TAL"/>
              <w:rPr>
                <w:rFonts w:cs="Arial"/>
              </w:rPr>
            </w:pPr>
          </w:p>
          <w:p>
            <w:pPr>
              <w:pStyle w:val="TAL"/>
            </w:pPr>
            <w:r>
              <w:t>Uplink power measurement window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7.5 Adjacent channel selectivity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Wanted signal power + TT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Interferer signal power unchanged</w:t>
            </w:r>
          </w:p>
          <w:p>
            <w:pPr>
              <w:pStyle w:val="TAL"/>
            </w:pPr>
            <w:r>
              <w:t>T-put limit unchanged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7.5A Adjacent channel selectivity for CA</w:t>
            </w:r>
          </w:p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(Same TT apply to all subsections including 7.4A.1, 7.4A.2, 7.4A.3, 7.4A.4, etc.)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7.5 for each component carrier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7.5 for each component carrier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7.5D Adjacent channel selectivity for UL MIMO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Same as 7.5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7.5</w:t>
            </w:r>
          </w:p>
          <w:p>
            <w:pPr>
              <w:pStyle w:val="TAL"/>
              <w:rPr>
                <w:rFonts w:cs="Arial"/>
              </w:rPr>
            </w:pPr>
          </w:p>
          <w:p>
            <w:pPr>
              <w:pStyle w:val="TAL"/>
            </w:pPr>
            <w:r>
              <w:t>Uplink power measurement window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t>7.5F.1 Adjacent channel selectivity for shared spectrum channel access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7.5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7.5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 xml:space="preserve">7.6.2 </w:t>
            </w:r>
            <w:proofErr w:type="spellStart"/>
            <w:r>
              <w:rPr>
                <w:rFonts w:cs="v4.2.0"/>
              </w:rPr>
              <w:t>Inband</w:t>
            </w:r>
            <w:proofErr w:type="spellEnd"/>
            <w:r>
              <w:rPr>
                <w:rFonts w:cs="v4.2.0"/>
              </w:rPr>
              <w:t xml:space="preserve"> Blocking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Wanted signal power + TT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Interferer signal power unchanged</w:t>
            </w:r>
          </w:p>
          <w:p>
            <w:pPr>
              <w:pStyle w:val="TAL"/>
            </w:pPr>
            <w:r>
              <w:t>T-put limit unchanged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7.6.3 Out-of-band blocking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Wanted signal power + TT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Interferer signal power unchanged</w:t>
            </w:r>
          </w:p>
          <w:p>
            <w:pPr>
              <w:pStyle w:val="TAL"/>
            </w:pPr>
            <w:r>
              <w:t>T-put limit unchanged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7.6.4 Narrow band blocking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Wanted signal power + TT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Interferer signal power unchanged</w:t>
            </w:r>
          </w:p>
          <w:p>
            <w:pPr>
              <w:pStyle w:val="TAL"/>
            </w:pPr>
            <w:r>
              <w:t>T-put limit unchanged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lastRenderedPageBreak/>
              <w:t xml:space="preserve">7.6A.2 </w:t>
            </w:r>
            <w:proofErr w:type="spellStart"/>
            <w:r>
              <w:rPr>
                <w:rFonts w:cs="v4.2.0"/>
              </w:rPr>
              <w:t>Inband</w:t>
            </w:r>
            <w:proofErr w:type="spellEnd"/>
            <w:r>
              <w:rPr>
                <w:rFonts w:cs="v4.2.0"/>
              </w:rPr>
              <w:t xml:space="preserve"> Blocking for CA</w:t>
            </w:r>
          </w:p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(Same TT apply to all subsections including 7.6A.2.1, 7.6A.2.2, 7.6A.2.3, 7.6A.2.4, etc.)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7.6.2 for each component carrier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7.6.2 for each component carrier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7.6A.3 Out-of-band Blocking for CA</w:t>
            </w:r>
          </w:p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(Same TT apply to all subsections including 7.6A.3.1, 7.6A.3.2, 7.6A.3.3, 7.6A.3.4, etc.)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7.6.3 for each component carrier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7.6.3 for each component carrier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7.6A.4 Narrow band Blocking for CA</w:t>
            </w:r>
          </w:p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(Same TT apply to all subsections including 7.6A.4.1, 7.6A.4.2, 7.6A.4.3, 7.6A.4.4, etc.)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7.6.4 for each component carrier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7.6.4 for each component carrier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7.6C.2 </w:t>
            </w:r>
            <w:proofErr w:type="spellStart"/>
            <w:r>
              <w:rPr>
                <w:rFonts w:ascii="Arial" w:hAnsi="Arial" w:cs="v4.2.0"/>
                <w:sz w:val="18"/>
              </w:rPr>
              <w:t>Inband</w:t>
            </w:r>
            <w:proofErr w:type="spellEnd"/>
            <w:r>
              <w:rPr>
                <w:rFonts w:ascii="Arial" w:hAnsi="Arial" w:cs="v4.2.0"/>
                <w:sz w:val="18"/>
              </w:rPr>
              <w:t xml:space="preserve"> Blocking for SUL</w:t>
            </w:r>
          </w:p>
        </w:tc>
        <w:tc>
          <w:tcPr>
            <w:tcW w:w="402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Same as 7.6.2</w:t>
            </w:r>
          </w:p>
        </w:tc>
        <w:tc>
          <w:tcPr>
            <w:tcW w:w="3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Same as 7.6.2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7.6C.2_1.1 </w:t>
            </w:r>
            <w:proofErr w:type="spellStart"/>
            <w:r>
              <w:rPr>
                <w:rFonts w:ascii="Arial" w:hAnsi="Arial" w:cs="v4.2.0"/>
                <w:sz w:val="18"/>
              </w:rPr>
              <w:t>Inband</w:t>
            </w:r>
            <w:proofErr w:type="spellEnd"/>
            <w:r>
              <w:rPr>
                <w:rFonts w:ascii="Arial" w:hAnsi="Arial" w:cs="v4.2.0"/>
                <w:sz w:val="18"/>
              </w:rPr>
              <w:t xml:space="preserve"> Blocking for SUL with 2 DL CA</w:t>
            </w:r>
          </w:p>
        </w:tc>
        <w:tc>
          <w:tcPr>
            <w:tcW w:w="402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Same as 7.6A.2</w:t>
            </w:r>
          </w:p>
        </w:tc>
        <w:tc>
          <w:tcPr>
            <w:tcW w:w="3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v4.2.0"/>
                <w:sz w:val="18"/>
              </w:rPr>
              <w:t>Same as 7.6A.2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7.6C.3 Out-of-band blocking for SUL</w:t>
            </w:r>
          </w:p>
        </w:tc>
        <w:tc>
          <w:tcPr>
            <w:tcW w:w="402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Same as 7.6.3</w:t>
            </w:r>
          </w:p>
        </w:tc>
        <w:tc>
          <w:tcPr>
            <w:tcW w:w="3247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Same as 7.6.3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7.6D.2</w:t>
            </w:r>
            <w:r>
              <w:rPr>
                <w:rFonts w:cs="Arial"/>
                <w:bCs/>
                <w:szCs w:val="18"/>
              </w:rPr>
              <w:t xml:space="preserve"> </w:t>
            </w:r>
            <w:proofErr w:type="spellStart"/>
            <w:r>
              <w:rPr>
                <w:rFonts w:cs="Arial"/>
                <w:bCs/>
                <w:szCs w:val="18"/>
              </w:rPr>
              <w:t>Inband</w:t>
            </w:r>
            <w:proofErr w:type="spellEnd"/>
            <w:r>
              <w:rPr>
                <w:rFonts w:cs="Arial"/>
                <w:bCs/>
                <w:szCs w:val="18"/>
              </w:rPr>
              <w:t xml:space="preserve"> blocking for UL MIMO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Same as 7.6.2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7.6.2</w:t>
            </w:r>
          </w:p>
          <w:p>
            <w:pPr>
              <w:pStyle w:val="TAL"/>
              <w:rPr>
                <w:rFonts w:cs="Arial"/>
              </w:rPr>
            </w:pPr>
          </w:p>
          <w:p>
            <w:pPr>
              <w:pStyle w:val="TAL"/>
            </w:pPr>
            <w:r>
              <w:t>Uplink power measurement window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7.6D.3</w:t>
            </w:r>
            <w:r>
              <w:rPr>
                <w:rFonts w:cs="Arial"/>
                <w:bCs/>
                <w:szCs w:val="18"/>
              </w:rPr>
              <w:t xml:space="preserve"> Out-of-band blocking for UL MIMO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Same as 7.6.3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7.6.3</w:t>
            </w:r>
          </w:p>
          <w:p>
            <w:pPr>
              <w:pStyle w:val="TAL"/>
              <w:rPr>
                <w:rFonts w:cs="Arial"/>
              </w:rPr>
            </w:pPr>
          </w:p>
          <w:p>
            <w:pPr>
              <w:pStyle w:val="TAL"/>
            </w:pPr>
            <w:r>
              <w:t>Uplink power measurement window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7.6D.4</w:t>
            </w:r>
            <w:r>
              <w:rPr>
                <w:rFonts w:cs="Arial"/>
                <w:bCs/>
                <w:szCs w:val="18"/>
              </w:rPr>
              <w:t xml:space="preserve"> Narrow-band blocking for UL MIMO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</w:rPr>
              <w:t>Same as 7.6.4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7.6.4</w:t>
            </w:r>
          </w:p>
          <w:p>
            <w:pPr>
              <w:pStyle w:val="TAL"/>
              <w:rPr>
                <w:rFonts w:cs="Arial"/>
              </w:rPr>
            </w:pPr>
          </w:p>
          <w:p>
            <w:pPr>
              <w:pStyle w:val="TAL"/>
            </w:pPr>
            <w:r>
              <w:t>Uplink power measurement window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7.6F.2</w:t>
            </w:r>
            <w:ins w:id="12" w:author="Kevin Wang (QMC)" w:date="2022-08-07T11:15:00Z">
              <w:r>
                <w:rPr>
                  <w:rFonts w:cs="v4.2.0"/>
                </w:rPr>
                <w:t>.1</w:t>
              </w:r>
            </w:ins>
            <w:r>
              <w:rPr>
                <w:rFonts w:cs="v4.2.0"/>
              </w:rPr>
              <w:t xml:space="preserve"> In-band blocking for shared spectrum channel access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Same as 7.6.2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  <w:bCs/>
                <w:szCs w:val="18"/>
                <w:lang w:eastAsia="zh-CN"/>
              </w:rPr>
              <w:t>Same as 7.6.2</w:t>
            </w:r>
          </w:p>
        </w:tc>
      </w:tr>
      <w:tr>
        <w:trPr>
          <w:jc w:val="center"/>
          <w:ins w:id="13" w:author="Kevin Wang (QMC)" w:date="2022-08-07T11:16:00Z"/>
        </w:trPr>
        <w:tc>
          <w:tcPr>
            <w:tcW w:w="2437" w:type="dxa"/>
          </w:tcPr>
          <w:p>
            <w:pPr>
              <w:pStyle w:val="TAL"/>
              <w:rPr>
                <w:ins w:id="14" w:author="Kevin Wang (QMC)" w:date="2022-08-07T11:16:00Z"/>
                <w:rFonts w:cs="v4.2.0"/>
              </w:rPr>
            </w:pPr>
            <w:ins w:id="15" w:author="Kevin Wang (QMC)" w:date="2022-08-07T11:16:00Z">
              <w:r>
                <w:t>7.6F.3.1 Out-of-band blocking for shared spectrum channel access</w:t>
              </w:r>
            </w:ins>
          </w:p>
        </w:tc>
        <w:tc>
          <w:tcPr>
            <w:tcW w:w="4025" w:type="dxa"/>
          </w:tcPr>
          <w:p>
            <w:pPr>
              <w:pStyle w:val="TAL"/>
              <w:rPr>
                <w:ins w:id="16" w:author="Kevin Wang (QMC)" w:date="2022-08-07T11:16:00Z"/>
                <w:rFonts w:cs="Arial"/>
                <w:bCs/>
                <w:szCs w:val="18"/>
                <w:lang w:eastAsia="zh-CN"/>
              </w:rPr>
            </w:pPr>
            <w:ins w:id="17" w:author="Kevin Wang (QMC)" w:date="2022-08-07T11:17:00Z">
              <w:r>
                <w:rPr>
                  <w:rFonts w:cs="Arial"/>
                </w:rPr>
                <w:t>Same as 7.6.3</w:t>
              </w:r>
            </w:ins>
          </w:p>
        </w:tc>
        <w:tc>
          <w:tcPr>
            <w:tcW w:w="3247" w:type="dxa"/>
          </w:tcPr>
          <w:p>
            <w:pPr>
              <w:pStyle w:val="TAL"/>
              <w:rPr>
                <w:ins w:id="18" w:author="Kevin Wang (QMC)" w:date="2022-08-07T11:16:00Z"/>
                <w:rFonts w:cs="Arial"/>
                <w:bCs/>
                <w:szCs w:val="18"/>
                <w:lang w:eastAsia="zh-CN"/>
              </w:rPr>
            </w:pPr>
            <w:ins w:id="19" w:author="Kevin Wang (QMC)" w:date="2022-08-07T11:17:00Z">
              <w:r>
                <w:rPr>
                  <w:rFonts w:cs="Arial"/>
                </w:rPr>
                <w:t>Same as 7.6.3</w:t>
              </w:r>
            </w:ins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7.7 Spurious response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Wanted signal power + TT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Interferer signal power unchanged</w:t>
            </w:r>
          </w:p>
          <w:p>
            <w:pPr>
              <w:pStyle w:val="TAL"/>
            </w:pPr>
            <w:r>
              <w:t>T-put limit unchanged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7.7A Spurious response for CA</w:t>
            </w:r>
          </w:p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(Same TT apply to all subsections including 7.7A.1, 7.7A.2, 7.7A.3, etc.)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7.7 for each component carrier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7.7 for each component carrier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7.7D Spurious response for UL MIMO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v4.2.0"/>
              </w:rPr>
              <w:t>S</w:t>
            </w:r>
            <w:r>
              <w:rPr>
                <w:rFonts w:cs="Arial"/>
              </w:rPr>
              <w:t>ame as 7.7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Same as 7.7</w:t>
            </w:r>
          </w:p>
          <w:p>
            <w:pPr>
              <w:pStyle w:val="TAL"/>
              <w:rPr>
                <w:rFonts w:cs="Arial"/>
              </w:rPr>
            </w:pPr>
          </w:p>
          <w:p>
            <w:pPr>
              <w:pStyle w:val="TAL"/>
            </w:pPr>
            <w:r>
              <w:t>Uplink power measurement window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rPr>
          <w:jc w:val="center"/>
          <w:ins w:id="20" w:author="Kevin Wang (QMC)" w:date="2022-08-07T11:18:00Z"/>
        </w:trPr>
        <w:tc>
          <w:tcPr>
            <w:tcW w:w="2437" w:type="dxa"/>
          </w:tcPr>
          <w:p>
            <w:pPr>
              <w:pStyle w:val="TAL"/>
              <w:rPr>
                <w:ins w:id="21" w:author="Kevin Wang (QMC)" w:date="2022-08-07T11:18:00Z"/>
                <w:rFonts w:cs="v4.2.0"/>
              </w:rPr>
            </w:pPr>
            <w:ins w:id="22" w:author="Kevin Wang (QMC)" w:date="2022-08-07T11:18:00Z">
              <w:r>
                <w:rPr>
                  <w:rFonts w:cs="v4.2.0"/>
                </w:rPr>
                <w:t>7.7F.1</w:t>
              </w:r>
              <w:r>
                <w:rPr>
                  <w:rFonts w:cs="v4.2.0"/>
                </w:rPr>
                <w:tab/>
                <w:t>Spurious response for shared spectrum channel access</w:t>
              </w:r>
            </w:ins>
          </w:p>
        </w:tc>
        <w:tc>
          <w:tcPr>
            <w:tcW w:w="4025" w:type="dxa"/>
          </w:tcPr>
          <w:p>
            <w:pPr>
              <w:pStyle w:val="TAL"/>
              <w:rPr>
                <w:ins w:id="23" w:author="Kevin Wang (QMC)" w:date="2022-08-07T11:18:00Z"/>
                <w:rFonts w:cs="v4.2.0"/>
              </w:rPr>
            </w:pPr>
            <w:ins w:id="24" w:author="Kevin Wang (QMC)" w:date="2022-08-07T11:18:00Z">
              <w:r>
                <w:rPr>
                  <w:rFonts w:cs="v4.2.0"/>
                </w:rPr>
                <w:t>S</w:t>
              </w:r>
              <w:r>
                <w:rPr>
                  <w:rFonts w:cs="Arial"/>
                </w:rPr>
                <w:t>ame as 7.7</w:t>
              </w:r>
            </w:ins>
          </w:p>
        </w:tc>
        <w:tc>
          <w:tcPr>
            <w:tcW w:w="3247" w:type="dxa"/>
          </w:tcPr>
          <w:p>
            <w:pPr>
              <w:pStyle w:val="TAL"/>
              <w:rPr>
                <w:ins w:id="25" w:author="Kevin Wang (QMC)" w:date="2022-08-07T11:18:00Z"/>
                <w:rFonts w:cs="Arial"/>
              </w:rPr>
            </w:pPr>
            <w:ins w:id="26" w:author="Kevin Wang (QMC)" w:date="2022-08-07T11:18:00Z">
              <w:r>
                <w:rPr>
                  <w:rFonts w:cs="v4.2.0"/>
                </w:rPr>
                <w:t>S</w:t>
              </w:r>
              <w:r>
                <w:rPr>
                  <w:rFonts w:cs="Arial"/>
                </w:rPr>
                <w:t>ame as 7.7</w:t>
              </w:r>
            </w:ins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lastRenderedPageBreak/>
              <w:t>7.8.2 Wide band Intermodulation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Wanted signal power +TT</w:t>
            </w:r>
          </w:p>
          <w:p>
            <w:pPr>
              <w:pStyle w:val="TAL"/>
            </w:pPr>
          </w:p>
          <w:p>
            <w:pPr>
              <w:pStyle w:val="TAL"/>
            </w:pPr>
            <w:r>
              <w:t>CW Interferer signal power unchanged</w:t>
            </w:r>
          </w:p>
          <w:p>
            <w:pPr>
              <w:pStyle w:val="TAL"/>
            </w:pPr>
            <w:r>
              <w:t>Modulated Interferer signal power unchanged</w:t>
            </w:r>
          </w:p>
          <w:p>
            <w:pPr>
              <w:pStyle w:val="TAL"/>
            </w:pPr>
            <w:r>
              <w:t>T-put limit unchanged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7.8A.2 Wide band Intermodulation for CA</w:t>
            </w:r>
          </w:p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(Same TT apply to all subsections including 7.8A.1, 7.8A.2, 7.8A.3, etc.)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7.8.2 for each component carrier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7.8.2 for each component carrier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7.8D Intermodulation characteristics for UL MIMO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szCs w:val="18"/>
              </w:rPr>
              <w:t>Same as 7.8.2</w:t>
            </w:r>
          </w:p>
        </w:tc>
        <w:tc>
          <w:tcPr>
            <w:tcW w:w="3247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Same as 7.8.2</w:t>
            </w:r>
          </w:p>
          <w:p>
            <w:pPr>
              <w:pStyle w:val="TAL"/>
              <w:rPr>
                <w:rFonts w:cs="Arial"/>
                <w:szCs w:val="18"/>
              </w:rPr>
            </w:pPr>
          </w:p>
          <w:p>
            <w:pPr>
              <w:pStyle w:val="TAL"/>
            </w:pPr>
            <w:r>
              <w:t>Uplink power measurement window</w:t>
            </w:r>
            <w:r>
              <w:rPr>
                <w:rFonts w:cs="Arial"/>
              </w:rPr>
              <w:t xml:space="preserve"> applies </w:t>
            </w:r>
            <w:r>
              <w:t>to overall UL power, which is the linear sum of the output powers over all Tx antenna connectors</w:t>
            </w:r>
          </w:p>
        </w:tc>
      </w:tr>
      <w:tr>
        <w:trPr>
          <w:jc w:val="center"/>
          <w:ins w:id="27" w:author="Kevin Wang (QMC)" w:date="2022-08-07T11:19:00Z"/>
        </w:trPr>
        <w:tc>
          <w:tcPr>
            <w:tcW w:w="2437" w:type="dxa"/>
          </w:tcPr>
          <w:p>
            <w:pPr>
              <w:pStyle w:val="TAL"/>
              <w:rPr>
                <w:ins w:id="28" w:author="Kevin Wang (QMC)" w:date="2022-08-07T11:19:00Z"/>
                <w:rFonts w:cs="v4.2.0"/>
              </w:rPr>
            </w:pPr>
            <w:ins w:id="29" w:author="Kevin Wang (QMC)" w:date="2022-08-07T11:19:00Z">
              <w:r>
                <w:rPr>
                  <w:rFonts w:cs="v4.2.0"/>
                </w:rPr>
                <w:t>7.8F Intermodulation characteristics for shared spectrum channel access</w:t>
              </w:r>
            </w:ins>
          </w:p>
        </w:tc>
        <w:tc>
          <w:tcPr>
            <w:tcW w:w="4025" w:type="dxa"/>
          </w:tcPr>
          <w:p>
            <w:pPr>
              <w:pStyle w:val="TAL"/>
              <w:rPr>
                <w:ins w:id="30" w:author="Kevin Wang (QMC)" w:date="2022-08-07T11:19:00Z"/>
                <w:rFonts w:cs="Arial"/>
                <w:szCs w:val="18"/>
              </w:rPr>
            </w:pPr>
            <w:ins w:id="31" w:author="Kevin Wang (QMC)" w:date="2022-08-07T11:20:00Z">
              <w:r>
                <w:rPr>
                  <w:rFonts w:cs="Arial"/>
                  <w:szCs w:val="18"/>
                </w:rPr>
                <w:t>Same as 7.8.2</w:t>
              </w:r>
            </w:ins>
          </w:p>
        </w:tc>
        <w:tc>
          <w:tcPr>
            <w:tcW w:w="3247" w:type="dxa"/>
          </w:tcPr>
          <w:p>
            <w:pPr>
              <w:pStyle w:val="TAL"/>
              <w:rPr>
                <w:ins w:id="32" w:author="Kevin Wang (QMC)" w:date="2022-08-07T11:19:00Z"/>
                <w:rFonts w:cs="Arial"/>
                <w:szCs w:val="18"/>
              </w:rPr>
            </w:pPr>
            <w:ins w:id="33" w:author="Kevin Wang (QMC)" w:date="2022-08-07T11:20:00Z">
              <w:r>
                <w:rPr>
                  <w:rFonts w:cs="Arial"/>
                  <w:szCs w:val="18"/>
                </w:rPr>
                <w:t>Same as 7.8.2</w:t>
              </w:r>
            </w:ins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7.9 Spurious emissions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0 dB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t>Minimum requirement + TT</w:t>
            </w:r>
          </w:p>
        </w:tc>
      </w:tr>
      <w:tr>
        <w:trPr>
          <w:jc w:val="center"/>
        </w:trPr>
        <w:tc>
          <w:tcPr>
            <w:tcW w:w="2437" w:type="dxa"/>
          </w:tcPr>
          <w:p>
            <w:pPr>
              <w:pStyle w:val="TAL"/>
              <w:rPr>
                <w:rFonts w:cs="v4.2.0"/>
              </w:rPr>
            </w:pPr>
            <w:r>
              <w:rPr>
                <w:rFonts w:cs="v4.2.0"/>
              </w:rPr>
              <w:t>7.9A.1 Spurious emissions for CA (2DL CA)</w:t>
            </w:r>
          </w:p>
        </w:tc>
        <w:tc>
          <w:tcPr>
            <w:tcW w:w="4025" w:type="dxa"/>
          </w:tcPr>
          <w:p>
            <w:pPr>
              <w:pStyle w:val="TAL"/>
              <w:rPr>
                <w:rFonts w:cs="Arial"/>
                <w:bCs/>
                <w:szCs w:val="18"/>
              </w:rPr>
            </w:pPr>
            <w:r>
              <w:rPr>
                <w:rFonts w:cs="Arial"/>
                <w:bCs/>
                <w:szCs w:val="18"/>
              </w:rPr>
              <w:t>Same as 7.9</w:t>
            </w:r>
          </w:p>
        </w:tc>
        <w:tc>
          <w:tcPr>
            <w:tcW w:w="3247" w:type="dxa"/>
          </w:tcPr>
          <w:p>
            <w:pPr>
              <w:pStyle w:val="TAL"/>
            </w:pPr>
            <w:r>
              <w:rPr>
                <w:rFonts w:cs="Arial"/>
                <w:bCs/>
                <w:szCs w:val="18"/>
              </w:rPr>
              <w:t>Same as 7.9</w:t>
            </w:r>
          </w:p>
        </w:tc>
      </w:tr>
    </w:tbl>
    <w:p/>
    <w:p/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1596</TotalTime>
  <Pages>6</Pages>
  <Words>1105</Words>
  <Characters>6504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70</cp:revision>
  <cp:lastPrinted>1900-01-01T08:00:00Z</cp:lastPrinted>
  <dcterms:created xsi:type="dcterms:W3CDTF">2020-02-03T08:32:00Z</dcterms:created>
  <dcterms:modified xsi:type="dcterms:W3CDTF">2022-08-07T22:26:00Z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